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2F4AECFE" w:rsidR="00B06C0A" w:rsidRDefault="00B06C0A" w:rsidP="00B06C0A">
      <w:pPr>
        <w:pStyle w:val="CRCoverPage"/>
        <w:tabs>
          <w:tab w:val="right" w:pos="9639"/>
        </w:tabs>
        <w:spacing w:after="0"/>
        <w:rPr>
          <w:b/>
          <w:i/>
          <w:noProof/>
          <w:sz w:val="28"/>
        </w:rPr>
      </w:pPr>
      <w:r>
        <w:rPr>
          <w:b/>
          <w:noProof/>
          <w:sz w:val="24"/>
        </w:rPr>
        <w:t>3GPP TSG-</w:t>
      </w:r>
      <w:r w:rsidR="000A7124">
        <w:fldChar w:fldCharType="begin"/>
      </w:r>
      <w:r w:rsidR="000A7124">
        <w:instrText xml:space="preserve"> DOCPROPERTY  TSG/WGRef  \* MERGEFORMAT </w:instrText>
      </w:r>
      <w:r w:rsidR="000A7124">
        <w:fldChar w:fldCharType="separate"/>
      </w:r>
      <w:r>
        <w:rPr>
          <w:b/>
          <w:noProof/>
          <w:sz w:val="24"/>
        </w:rPr>
        <w:t>SA5</w:t>
      </w:r>
      <w:r w:rsidR="000A7124">
        <w:rPr>
          <w:b/>
          <w:noProof/>
          <w:sz w:val="24"/>
        </w:rPr>
        <w:fldChar w:fldCharType="end"/>
      </w:r>
      <w:r>
        <w:rPr>
          <w:b/>
          <w:noProof/>
          <w:sz w:val="24"/>
        </w:rPr>
        <w:t xml:space="preserve"> Meeting #</w:t>
      </w:r>
      <w:r w:rsidR="000A7124">
        <w:fldChar w:fldCharType="begin"/>
      </w:r>
      <w:r w:rsidR="000A7124">
        <w:instrText xml:space="preserve"> DOCPROPERTY  MtgSeq  \* MERGEFORMAT </w:instrText>
      </w:r>
      <w:r w:rsidR="000A7124">
        <w:fldChar w:fldCharType="separate"/>
      </w:r>
      <w:r>
        <w:rPr>
          <w:b/>
          <w:noProof/>
          <w:sz w:val="24"/>
        </w:rPr>
        <w:t>1</w:t>
      </w:r>
      <w:r w:rsidR="00365687">
        <w:rPr>
          <w:b/>
          <w:noProof/>
          <w:sz w:val="24"/>
        </w:rPr>
        <w:t>4</w:t>
      </w:r>
      <w:r w:rsidR="000A7124">
        <w:rPr>
          <w:b/>
          <w:noProof/>
          <w:sz w:val="24"/>
        </w:rPr>
        <w:fldChar w:fldCharType="end"/>
      </w:r>
      <w:r w:rsidR="00E85CE4">
        <w:rPr>
          <w:b/>
          <w:noProof/>
          <w:sz w:val="24"/>
        </w:rPr>
        <w:t>7</w:t>
      </w:r>
      <w:r>
        <w:fldChar w:fldCharType="begin"/>
      </w:r>
      <w:r>
        <w:instrText xml:space="preserve"> DOCPROPERTY  MtgTitle  \* MERGEFORMAT </w:instrText>
      </w:r>
      <w:r>
        <w:fldChar w:fldCharType="end"/>
      </w:r>
      <w:r>
        <w:rPr>
          <w:b/>
          <w:i/>
          <w:noProof/>
          <w:sz w:val="28"/>
        </w:rPr>
        <w:tab/>
      </w:r>
      <w:r w:rsidR="00C11844" w:rsidRPr="00C11844">
        <w:rPr>
          <w:b/>
          <w:i/>
          <w:noProof/>
          <w:sz w:val="28"/>
        </w:rPr>
        <w:t>S5-232346</w:t>
      </w:r>
    </w:p>
    <w:p w14:paraId="373970D8" w14:textId="18729948" w:rsidR="001A3D23" w:rsidRDefault="00E85CE4" w:rsidP="001A3D23">
      <w:pPr>
        <w:pStyle w:val="CRCoverPage"/>
        <w:outlineLvl w:val="0"/>
        <w:rPr>
          <w:b/>
          <w:noProof/>
          <w:sz w:val="24"/>
        </w:rPr>
      </w:pPr>
      <w:r>
        <w:rPr>
          <w:rFonts w:cs="Arial"/>
          <w:b/>
          <w:noProof/>
          <w:sz w:val="24"/>
          <w:lang w:eastAsia="zh-CN"/>
        </w:rPr>
        <w:t>27 February</w:t>
      </w:r>
      <w:r w:rsidR="007A24CF">
        <w:rPr>
          <w:rFonts w:cs="Arial"/>
          <w:b/>
          <w:noProof/>
          <w:sz w:val="24"/>
          <w:lang w:eastAsia="zh-CN"/>
        </w:rPr>
        <w:t xml:space="preserve"> </w:t>
      </w:r>
      <w:r w:rsidR="007A24CF">
        <w:rPr>
          <w:rFonts w:cs="Arial"/>
          <w:b/>
          <w:noProof/>
          <w:sz w:val="24"/>
        </w:rPr>
        <w:t xml:space="preserve">- </w:t>
      </w:r>
      <w:r>
        <w:rPr>
          <w:rFonts w:cs="Arial"/>
          <w:b/>
          <w:noProof/>
          <w:sz w:val="24"/>
        </w:rPr>
        <w:t>03</w:t>
      </w:r>
      <w:r w:rsidR="007A24CF">
        <w:rPr>
          <w:rFonts w:cs="Arial"/>
          <w:b/>
          <w:noProof/>
          <w:sz w:val="24"/>
        </w:rPr>
        <w:t xml:space="preserve"> </w:t>
      </w:r>
      <w:r>
        <w:rPr>
          <w:rFonts w:cs="Arial"/>
          <w:b/>
          <w:noProof/>
          <w:sz w:val="24"/>
          <w:lang w:eastAsia="zh-CN"/>
        </w:rPr>
        <w:t>March</w:t>
      </w:r>
      <w:r w:rsidR="007A24CF">
        <w:rPr>
          <w:rFonts w:cs="Arial"/>
          <w:b/>
          <w:noProof/>
          <w:sz w:val="24"/>
        </w:rPr>
        <w:t xml:space="preserve"> 202</w:t>
      </w:r>
      <w:r>
        <w:rPr>
          <w:rFonts w:cs="Arial"/>
          <w:b/>
          <w:noProof/>
          <w:sz w:val="24"/>
        </w:rPr>
        <w:t>3</w:t>
      </w:r>
      <w:r w:rsidR="007A24CF">
        <w:rPr>
          <w:rFonts w:cs="Arial"/>
          <w:b/>
          <w:noProof/>
          <w:sz w:val="24"/>
        </w:rPr>
        <w:t xml:space="preserve">, </w:t>
      </w:r>
      <w:r>
        <w:rPr>
          <w:rFonts w:cs="Arial"/>
          <w:b/>
          <w:noProof/>
          <w:sz w:val="24"/>
        </w:rPr>
        <w:t>Athens</w:t>
      </w:r>
      <w:r w:rsidR="007A24CF">
        <w:rPr>
          <w:rFonts w:cs="Arial"/>
          <w:b/>
          <w:noProof/>
          <w:sz w:val="24"/>
        </w:rPr>
        <w:t xml:space="preserve">, </w:t>
      </w:r>
      <w:r>
        <w:rPr>
          <w:rFonts w:cs="Arial"/>
          <w:b/>
          <w:noProof/>
          <w:sz w:val="24"/>
        </w:rPr>
        <w:t>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69C55AE" w:rsidR="001A3D23" w:rsidRPr="00410371" w:rsidRDefault="000A7124" w:rsidP="00EB21CA">
            <w:pPr>
              <w:pStyle w:val="CRCoverPage"/>
              <w:spacing w:after="0"/>
              <w:jc w:val="right"/>
              <w:rPr>
                <w:b/>
                <w:noProof/>
                <w:sz w:val="28"/>
              </w:rPr>
            </w:pPr>
            <w:r>
              <w:fldChar w:fldCharType="begin"/>
            </w:r>
            <w:r>
              <w:instrText xml:space="preserve"> DOCPROPERTY  Spec#  \* MERGEFORMAT </w:instrText>
            </w:r>
            <w:r>
              <w:fldChar w:fldCharType="separate"/>
            </w:r>
            <w:r w:rsidR="007A24CF">
              <w:rPr>
                <w:b/>
                <w:noProof/>
                <w:sz w:val="28"/>
              </w:rPr>
              <w:t>2</w:t>
            </w:r>
            <w:r w:rsidR="007508BC">
              <w:rPr>
                <w:b/>
                <w:noProof/>
                <w:sz w:val="28"/>
              </w:rPr>
              <w:t>8</w:t>
            </w:r>
            <w:r w:rsidR="001A3D23" w:rsidRPr="00410371">
              <w:rPr>
                <w:b/>
                <w:noProof/>
                <w:sz w:val="28"/>
              </w:rPr>
              <w:t>.</w:t>
            </w:r>
            <w:r>
              <w:rPr>
                <w:b/>
                <w:noProof/>
                <w:sz w:val="28"/>
              </w:rPr>
              <w:fldChar w:fldCharType="end"/>
            </w:r>
            <w:r w:rsidR="00562595">
              <w:rPr>
                <w:b/>
                <w:noProof/>
                <w:sz w:val="28"/>
              </w:rPr>
              <w:t>552</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55591E7" w:rsidR="001A3D23" w:rsidRPr="00410371" w:rsidRDefault="00C11844" w:rsidP="00590F43">
            <w:pPr>
              <w:pStyle w:val="CRCoverPage"/>
              <w:spacing w:after="0"/>
              <w:jc w:val="center"/>
              <w:rPr>
                <w:noProof/>
              </w:rPr>
            </w:pPr>
            <w:r>
              <w:rPr>
                <w:b/>
                <w:noProof/>
                <w:sz w:val="28"/>
              </w:rPr>
              <w:t>0399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7FD658D" w:rsidR="001A3D23" w:rsidRPr="00410371" w:rsidRDefault="000A7124"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E85CE4">
              <w:rPr>
                <w:b/>
                <w:noProof/>
                <w:sz w:val="28"/>
              </w:rPr>
              <w:t>8</w:t>
            </w:r>
            <w:r w:rsidR="001A3D23" w:rsidRPr="00410371">
              <w:rPr>
                <w:b/>
                <w:noProof/>
                <w:sz w:val="28"/>
              </w:rPr>
              <w:t>.</w:t>
            </w:r>
            <w:r w:rsidR="008D0AB3">
              <w:rPr>
                <w:b/>
                <w:noProof/>
                <w:sz w:val="28"/>
              </w:rPr>
              <w:t>1</w:t>
            </w:r>
            <w:r w:rsidR="001A3D23" w:rsidRPr="00410371">
              <w:rPr>
                <w:b/>
                <w:noProof/>
                <w:sz w:val="28"/>
              </w:rPr>
              <w:t>.</w:t>
            </w:r>
            <w:r>
              <w:rPr>
                <w:b/>
                <w:noProof/>
                <w:sz w:val="28"/>
              </w:rPr>
              <w:fldChar w:fldCharType="end"/>
            </w:r>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4F2DDC04" w:rsidR="001A3D23" w:rsidRDefault="001A3D23" w:rsidP="00EB21CA">
            <w:pPr>
              <w:pStyle w:val="CRCoverPage"/>
              <w:spacing w:after="0"/>
              <w:jc w:val="center"/>
              <w:rPr>
                <w:b/>
                <w:bCs/>
                <w:caps/>
                <w:noProof/>
              </w:rPr>
            </w:pP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2B6EEF61" w:rsidR="001A3D23" w:rsidRDefault="00AC0D1D" w:rsidP="00E61A54">
            <w:pPr>
              <w:pStyle w:val="CRCoverPage"/>
              <w:spacing w:after="0"/>
              <w:rPr>
                <w:noProof/>
              </w:rPr>
            </w:pPr>
            <w:r>
              <w:rPr>
                <w:noProof/>
              </w:rPr>
              <w:t>Add</w:t>
            </w:r>
            <w:r w:rsidRPr="00AC0D1D">
              <w:rPr>
                <w:noProof/>
              </w:rPr>
              <w:t xml:space="preserve"> measurements for distribution of UL delay between NG-RAN and UE (including D1)</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56271C6"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75FFBA7" w:rsidR="001A3D23" w:rsidRDefault="00E85CE4"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EB1D49D" w:rsidR="001A3D23" w:rsidRDefault="000A7124"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85CE4">
              <w:rPr>
                <w:noProof/>
              </w:rPr>
              <w:t>3</w:t>
            </w:r>
            <w:r w:rsidR="001A3D23">
              <w:rPr>
                <w:noProof/>
              </w:rPr>
              <w:t>-</w:t>
            </w:r>
            <w:r w:rsidR="00E85CE4">
              <w:rPr>
                <w:noProof/>
              </w:rPr>
              <w:t>02</w:t>
            </w:r>
            <w:r w:rsidR="001A3D23">
              <w:rPr>
                <w:noProof/>
              </w:rPr>
              <w:t>-</w:t>
            </w:r>
            <w:r>
              <w:rPr>
                <w:noProof/>
              </w:rPr>
              <w:fldChar w:fldCharType="end"/>
            </w:r>
            <w:r w:rsidR="00E85CE4">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417C2E2" w:rsidR="00505A8B" w:rsidRPr="00C01E8E" w:rsidRDefault="008F5F22" w:rsidP="00A724C9">
            <w:pPr>
              <w:pStyle w:val="CRCoverPage"/>
              <w:spacing w:after="0"/>
              <w:rPr>
                <w:rFonts w:cs="Arial"/>
              </w:rPr>
            </w:pPr>
            <w:r>
              <w:rPr>
                <w:rFonts w:cs="Arial"/>
              </w:rPr>
              <w:t xml:space="preserve">According to TS 38.415, the </w:t>
            </w:r>
            <w:r w:rsidRPr="008F5F22">
              <w:rPr>
                <w:rFonts w:cs="Arial"/>
              </w:rPr>
              <w:t>D1 UL PDCP Delay measurement occurred in the UE may or may not be included in the UL Delay Result for QoS monitoring for each GTP PDU monitoring packet.</w:t>
            </w:r>
            <w:r>
              <w:rPr>
                <w:rFonts w:cs="Arial"/>
              </w:rPr>
              <w:t xml:space="preserve"> Therefore separate measurements are needed to monitor the integrated UL delay in NG-RAN for the cases of including and excluding  D1 </w:t>
            </w:r>
            <w:r w:rsidRPr="008F5F22">
              <w:rPr>
                <w:rFonts w:cs="Arial"/>
              </w:rPr>
              <w:t>UL PDCP Delay measurement</w:t>
            </w:r>
            <w:r w:rsidR="00A03759">
              <w:rPr>
                <w:rFonts w:cs="Arial"/>
              </w:rPr>
              <w:t xml:space="preserve"> respectively</w:t>
            </w:r>
            <w:r>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D190" w14:textId="1EABBDBB" w:rsidR="00A03759" w:rsidRDefault="00A03759" w:rsidP="00A03759">
            <w:pPr>
              <w:pStyle w:val="CRCoverPage"/>
              <w:spacing w:after="0"/>
              <w:ind w:left="283" w:hanging="283"/>
              <w:rPr>
                <w:color w:val="000000"/>
              </w:rPr>
            </w:pPr>
            <w:r>
              <w:rPr>
                <w:noProof/>
              </w:rPr>
              <w:t xml:space="preserve">1.  Clarifed that the existing measurement for the distribution of </w:t>
            </w:r>
            <w:r>
              <w:rPr>
                <w:color w:val="000000"/>
              </w:rPr>
              <w:t>U</w:t>
            </w:r>
            <w:r w:rsidRPr="00AC22D1">
              <w:rPr>
                <w:color w:val="000000"/>
              </w:rPr>
              <w:t xml:space="preserve">L delay </w:t>
            </w:r>
            <w:r>
              <w:rPr>
                <w:color w:val="000000"/>
              </w:rPr>
              <w:t xml:space="preserve">between NG-RAN and UE (defined in clause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 does not include D1;</w:t>
            </w:r>
          </w:p>
          <w:p w14:paraId="1FACA877" w14:textId="7BF1525E" w:rsidR="001A3D23" w:rsidRDefault="00A03759" w:rsidP="00A03759">
            <w:pPr>
              <w:pStyle w:val="CRCoverPage"/>
              <w:spacing w:after="0"/>
              <w:ind w:left="283" w:hanging="283"/>
              <w:rPr>
                <w:noProof/>
              </w:rPr>
            </w:pPr>
            <w:r>
              <w:rPr>
                <w:color w:val="000000"/>
              </w:rPr>
              <w:t xml:space="preserve">2.  </w:t>
            </w:r>
            <w:r>
              <w:rPr>
                <w:noProof/>
              </w:rPr>
              <w:t xml:space="preserve">Added new measurement for the distribution of </w:t>
            </w:r>
            <w:r>
              <w:rPr>
                <w:color w:val="000000"/>
              </w:rPr>
              <w:t>U</w:t>
            </w:r>
            <w:r w:rsidRPr="00AC22D1">
              <w:rPr>
                <w:color w:val="000000"/>
              </w:rPr>
              <w:t xml:space="preserve">L delay </w:t>
            </w:r>
            <w:r>
              <w:rPr>
                <w:color w:val="000000"/>
              </w:rPr>
              <w:t>between NG-RAN and UE, including D1.</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525380E2" w:rsidR="001A3D23" w:rsidRDefault="0060257C" w:rsidP="004F7AC4">
            <w:pPr>
              <w:pStyle w:val="CRCoverPage"/>
              <w:spacing w:after="0"/>
              <w:rPr>
                <w:noProof/>
              </w:rPr>
            </w:pPr>
            <w:r>
              <w:rPr>
                <w:noProof/>
              </w:rPr>
              <w:t>Counting both the cases of including and excluding D1 in one measurement cannot clearly reflect the actual performance of the network.</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1C14EEC" w:rsidR="001A3D23" w:rsidRDefault="000C6361" w:rsidP="00765A62">
            <w:pPr>
              <w:pStyle w:val="CRCoverPage"/>
              <w:spacing w:after="0"/>
              <w:rPr>
                <w:noProof/>
              </w:rPr>
            </w:pP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 xml:space="preserve">7.1,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7.2 (new))</w:t>
            </w:r>
            <w:r w:rsidR="001214B2">
              <w:rPr>
                <w:color w:val="000000"/>
              </w:rPr>
              <w:t xml:space="preserve">, </w:t>
            </w:r>
            <w:r w:rsidR="001214B2" w:rsidRPr="006534CE">
              <w:rPr>
                <w:color w:val="000000"/>
                <w:lang w:eastAsia="zh-CN"/>
              </w:rPr>
              <w:t>A.</w:t>
            </w:r>
            <w:r w:rsidR="001214B2">
              <w:rPr>
                <w:color w:val="000000"/>
                <w:lang w:eastAsia="zh-CN"/>
              </w:rPr>
              <w:t>67</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0D3F9A4" w:rsidR="00D448E8" w:rsidRDefault="00D448E8"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E0BFA74" w14:textId="7E81587A" w:rsidR="0066455B" w:rsidRDefault="0066455B" w:rsidP="0066455B">
      <w:pPr>
        <w:pStyle w:val="Heading5"/>
        <w:rPr>
          <w:ins w:id="2" w:author="Intel - Yizhi Yaod2" w:date="2023-01-11T10:12:00Z"/>
          <w:color w:val="000000"/>
        </w:rPr>
      </w:pPr>
      <w:bookmarkStart w:id="3" w:name="_Toc44491869"/>
      <w:bookmarkStart w:id="4" w:name="_Toc51689796"/>
      <w:bookmarkStart w:id="5" w:name="_Toc51750470"/>
      <w:bookmarkStart w:id="6" w:name="_Toc51774730"/>
      <w:bookmarkStart w:id="7" w:name="_Toc51775344"/>
      <w:bookmarkStart w:id="8" w:name="_Toc51775960"/>
      <w:bookmarkStart w:id="9" w:name="_Toc58515343"/>
      <w:bookmarkStart w:id="10" w:name="_Toc122529573"/>
      <w:bookmarkStart w:id="11" w:name="_Toc105573074"/>
      <w:bookmarkStart w:id="12" w:name="_Toc11361974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3"/>
      <w:bookmarkEnd w:id="4"/>
      <w:bookmarkEnd w:id="5"/>
      <w:bookmarkEnd w:id="6"/>
      <w:bookmarkEnd w:id="7"/>
      <w:bookmarkEnd w:id="8"/>
      <w:bookmarkEnd w:id="9"/>
      <w:bookmarkEnd w:id="10"/>
    </w:p>
    <w:p w14:paraId="432C2BD8" w14:textId="0A78A06F" w:rsidR="00A716D9" w:rsidRPr="00A716D9" w:rsidRDefault="00A716D9" w:rsidP="00A716D9">
      <w:pPr>
        <w:pStyle w:val="Heading6"/>
      </w:pPr>
      <w:ins w:id="13" w:author="Intel - Yizhi Yaod2" w:date="2023-01-11T10:12:00Z">
        <w:r w:rsidRPr="00AC22D1">
          <w:t>5.1.</w:t>
        </w:r>
        <w:r>
          <w:t>1</w:t>
        </w:r>
        <w:r w:rsidRPr="00AC22D1">
          <w:t>.</w:t>
        </w:r>
        <w:r>
          <w:t>1</w:t>
        </w:r>
        <w:r w:rsidRPr="00AC22D1">
          <w:t>.</w:t>
        </w:r>
        <w:r>
          <w:t>7.1</w:t>
        </w:r>
        <w:r w:rsidRPr="00AC22D1">
          <w:tab/>
        </w:r>
        <w:r>
          <w:rPr>
            <w:lang w:eastAsia="zh-CN"/>
          </w:rPr>
          <w:t>Distribution of</w:t>
        </w:r>
        <w:r w:rsidRPr="00AC22D1">
          <w:t xml:space="preserve"> </w:t>
        </w:r>
        <w:r>
          <w:t>U</w:t>
        </w:r>
        <w:r w:rsidRPr="00AC22D1">
          <w:t xml:space="preserve">L delay </w:t>
        </w:r>
        <w:r>
          <w:t>between NG-RAN and UE (excluding D1)</w:t>
        </w:r>
      </w:ins>
    </w:p>
    <w:p w14:paraId="4C93F507" w14:textId="3BDFB98C" w:rsidR="0066455B" w:rsidRDefault="0066455B" w:rsidP="0066455B">
      <w:pPr>
        <w:pStyle w:val="B10"/>
        <w:rPr>
          <w:lang w:eastAsia="zh-CN"/>
        </w:rPr>
      </w:pPr>
      <w:r>
        <w:rPr>
          <w:lang w:eastAsia="zh-CN"/>
        </w:rPr>
        <w:t>a)</w:t>
      </w:r>
      <w:r>
        <w:rPr>
          <w:lang w:eastAsia="zh-CN"/>
        </w:rPr>
        <w:tab/>
        <w:t xml:space="preserve">This measurement provides the distribution of UL packet delay between NG-RAN and UE, which </w:t>
      </w:r>
      <w:del w:id="14" w:author="Intel - Yizhi Yaod2" w:date="2023-01-11T14:49:00Z">
        <w:r w:rsidDel="0031249B">
          <w:rPr>
            <w:lang w:eastAsia="zh-CN"/>
          </w:rPr>
          <w:delText xml:space="preserve">is </w:delText>
        </w:r>
      </w:del>
      <w:ins w:id="15" w:author="Intel - Yizhi Yaod2" w:date="2023-01-11T14:49:00Z">
        <w:r w:rsidR="0031249B">
          <w:rPr>
            <w:lang w:eastAsia="zh-CN"/>
          </w:rPr>
          <w:t xml:space="preserve">includes </w:t>
        </w:r>
      </w:ins>
      <w:r>
        <w:rPr>
          <w:lang w:eastAsia="zh-CN"/>
        </w:rPr>
        <w:t xml:space="preserve">the </w:t>
      </w:r>
      <w:r w:rsidRPr="00205E95">
        <w:t xml:space="preserve">delay </w:t>
      </w:r>
      <w:del w:id="16" w:author="Intel - Yizhi Yaod2" w:date="2023-01-11T14:49:00Z">
        <w:r w:rsidRPr="00205E95" w:rsidDel="0031249B">
          <w:delText>in</w:delText>
        </w:r>
      </w:del>
      <w:ins w:id="17" w:author="Intel - Yizhi Yaod2" w:date="2023-01-11T14:49:00Z">
        <w:r w:rsidR="0031249B">
          <w:t>oc</w:t>
        </w:r>
      </w:ins>
      <w:r w:rsidRPr="00205E95">
        <w:t xml:space="preserve">curred in NG-RAN </w:t>
      </w:r>
      <w:r>
        <w:t xml:space="preserve">(including the delay </w:t>
      </w:r>
      <w:r w:rsidRPr="00205E95">
        <w:t>at gNB</w:t>
      </w:r>
      <w:r>
        <w:t>-</w:t>
      </w:r>
      <w:r w:rsidRPr="00205E95">
        <w:t>CU-UP, on F1-U and on gNB</w:t>
      </w:r>
      <w:r>
        <w:t>-</w:t>
      </w:r>
      <w:r w:rsidRPr="00205E95">
        <w:t>DU</w:t>
      </w:r>
      <w:r>
        <w:t>) and the delay over Uu interface</w:t>
      </w:r>
      <w:ins w:id="18" w:author="Intel - Yizhi Yaod2" w:date="2023-01-11T10:12:00Z">
        <w:r w:rsidR="00A716D9">
          <w:t xml:space="preserve"> (excluding </w:t>
        </w:r>
      </w:ins>
      <w:ins w:id="19" w:author="Intel - Yizhi Yaod2" w:date="2023-01-11T10:34:00Z">
        <w:r w:rsidR="0061224C">
          <w:t xml:space="preserve">the </w:t>
        </w:r>
      </w:ins>
      <w:ins w:id="20" w:author="Intel - Yizhi Yaod2" w:date="2023-01-11T10:12:00Z">
        <w:r w:rsidR="00A716D9">
          <w:t xml:space="preserve">D1 </w:t>
        </w:r>
      </w:ins>
      <w:ins w:id="21" w:author="Intel - Yizhi Yaod2" w:date="2023-01-11T10:33:00Z">
        <w:r w:rsidR="0061224C" w:rsidRPr="00730E64">
          <w:rPr>
            <w:lang w:val="en-US"/>
          </w:rPr>
          <w:t xml:space="preserve">UL </w:t>
        </w:r>
        <w:r w:rsidR="0061224C">
          <w:rPr>
            <w:lang w:val="en-US"/>
          </w:rPr>
          <w:t xml:space="preserve">PDCP </w:t>
        </w:r>
      </w:ins>
      <w:ins w:id="22" w:author="Intel - Yizhi Yaod2" w:date="2023-01-11T10:34:00Z">
        <w:r w:rsidR="0061224C">
          <w:rPr>
            <w:lang w:val="en-US"/>
          </w:rPr>
          <w:t>d</w:t>
        </w:r>
      </w:ins>
      <w:ins w:id="23" w:author="Intel - Yizhi Yaod2" w:date="2023-01-11T10:33:00Z">
        <w:r w:rsidR="0061224C" w:rsidRPr="00730E64">
          <w:rPr>
            <w:lang w:val="en-US"/>
          </w:rPr>
          <w:t xml:space="preserve">elay </w:t>
        </w:r>
      </w:ins>
      <w:ins w:id="24" w:author="Intel - Yizhi Yaod2" w:date="2023-01-11T10:12:00Z">
        <w:r w:rsidR="00A716D9">
          <w:t xml:space="preserve">occurred in the </w:t>
        </w:r>
      </w:ins>
      <w:ins w:id="25" w:author="Intel - Yizhi Yaod2" w:date="2023-01-11T10:13:00Z">
        <w:r w:rsidR="00A716D9">
          <w:t>UE</w:t>
        </w:r>
      </w:ins>
      <w:ins w:id="26" w:author="Intel - Yizhi Yaod2" w:date="2023-01-11T10:12:00Z">
        <w:r w:rsidR="00A716D9">
          <w:t>)</w:t>
        </w:r>
      </w:ins>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632BF2EB" w14:textId="77777777" w:rsidR="0066455B" w:rsidRDefault="0066455B" w:rsidP="0066455B">
      <w:pPr>
        <w:pStyle w:val="B10"/>
        <w:rPr>
          <w:lang w:eastAsia="zh-CN"/>
        </w:rPr>
      </w:pPr>
      <w:r>
        <w:rPr>
          <w:lang w:eastAsia="zh-CN"/>
        </w:rPr>
        <w:t>b)</w:t>
      </w:r>
      <w:r>
        <w:rPr>
          <w:lang w:eastAsia="zh-CN"/>
        </w:rPr>
        <w:tab/>
        <w:t>DER (n=1).</w:t>
      </w:r>
    </w:p>
    <w:p w14:paraId="2813185C" w14:textId="77777777" w:rsidR="0066455B" w:rsidRDefault="0066455B" w:rsidP="0066455B">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F9A45FA" w14:textId="37B86FE8" w:rsidR="0066455B" w:rsidRDefault="0066455B" w:rsidP="0066455B">
      <w:pPr>
        <w:pStyle w:val="B2"/>
        <w:rPr>
          <w:lang w:eastAsia="zh-CN"/>
        </w:rPr>
      </w:pPr>
      <w:r>
        <w:rPr>
          <w:lang w:eastAsia="zh-CN"/>
        </w:rPr>
        <w:tab/>
        <w:t xml:space="preserve">The gNB performs the GTP PDU packet delay measurement for QoS monitoring </w:t>
      </w:r>
      <w:del w:id="27" w:author="Intel - Yizhi Yaod2" w:date="2023-01-11T14:30:00Z">
        <w:r w:rsidDel="00F062D2">
          <w:rPr>
            <w:lang w:eastAsia="zh-CN"/>
          </w:rPr>
          <w:delText xml:space="preserve">per </w:delText>
        </w:r>
      </w:del>
      <w:ins w:id="28" w:author="Intel - Yizhi Yaod2" w:date="2023-01-11T14:30:00Z">
        <w:r w:rsidR="00F062D2">
          <w:rPr>
            <w:lang w:eastAsia="zh-CN"/>
          </w:rPr>
          <w:t xml:space="preserve">for </w:t>
        </w:r>
      </w:ins>
      <w:r>
        <w:rPr>
          <w:lang w:eastAsia="zh-CN"/>
        </w:rPr>
        <w:t xml:space="preserve">the GTP PDU monitoring packets received from UPF, and records the following time stamps and information included </w:t>
      </w:r>
      <w:r>
        <w:t xml:space="preserve">in the GTP-U header </w:t>
      </w:r>
      <w:r>
        <w:rPr>
          <w:lang w:eastAsia="zh-CN"/>
        </w:rPr>
        <w:t>of each GTP PDU monitoring response packet (packet i</w:t>
      </w:r>
      <w:ins w:id="29" w:author="Intel - Yizhi Yaod2" w:date="2023-01-11T10:42:00Z">
        <w:r w:rsidR="00D05066">
          <w:rPr>
            <w:lang w:eastAsia="zh-CN"/>
          </w:rPr>
          <w:t>,</w:t>
        </w:r>
      </w:ins>
      <w:del w:id="30" w:author="Intel - Yizhi Yaod2" w:date="2023-01-11T10:42:00Z">
        <w:r w:rsidDel="00D05066">
          <w:rPr>
            <w:lang w:eastAsia="zh-CN"/>
          </w:rPr>
          <w:delText>)</w:delText>
        </w:r>
      </w:del>
      <w:del w:id="31" w:author="Intel - Yizhi Yaod2" w:date="2023-01-11T10:43:00Z">
        <w:r w:rsidDel="009B2C72">
          <w:rPr>
            <w:lang w:eastAsia="zh-CN"/>
          </w:rPr>
          <w:delText xml:space="preserve"> </w:delText>
        </w:r>
      </w:del>
      <w:ins w:id="32" w:author="Intel - Yizhi Yaod2" w:date="2023-01-11T10:42:00Z">
        <w:r w:rsidR="00D05066">
          <w:rPr>
            <w:lang w:eastAsia="zh-CN"/>
          </w:rPr>
          <w:t xml:space="preserve"> </w:t>
        </w:r>
      </w:ins>
      <w:r>
        <w:rPr>
          <w:lang w:eastAsia="zh-CN"/>
        </w:rPr>
        <w:t>sent to UPF</w:t>
      </w:r>
      <w:ins w:id="33" w:author="Intel - Yizhi Yaod2" w:date="2023-01-11T10:42:00Z">
        <w:r w:rsidR="00D05066">
          <w:rPr>
            <w:lang w:eastAsia="zh-CN"/>
          </w:rPr>
          <w:t>)</w:t>
        </w:r>
      </w:ins>
      <w:r>
        <w:rPr>
          <w:lang w:eastAsia="zh-CN"/>
        </w:rPr>
        <w:t xml:space="preserve"> </w:t>
      </w:r>
      <w:ins w:id="34" w:author="Intel - Yizhi Yaod2" w:date="2023-01-11T10:43:00Z">
        <w:r w:rsidR="00D05066">
          <w:rPr>
            <w:lang w:eastAsia="zh-CN"/>
          </w:rPr>
          <w:t>for which the</w:t>
        </w:r>
        <w:r w:rsidR="00D05066" w:rsidRPr="0061224C">
          <w:t xml:space="preserve"> </w:t>
        </w:r>
        <w:r w:rsidR="00D05066">
          <w:t xml:space="preserve">D1 </w:t>
        </w:r>
        <w:r w:rsidR="00D05066" w:rsidRPr="00730E64">
          <w:rPr>
            <w:lang w:val="en-US"/>
          </w:rPr>
          <w:t xml:space="preserve">UL </w:t>
        </w:r>
        <w:r w:rsidR="00D05066">
          <w:rPr>
            <w:lang w:val="en-US"/>
          </w:rPr>
          <w:t xml:space="preserve">PDCP Delay </w:t>
        </w:r>
        <w:r w:rsidR="00D05066">
          <w:t xml:space="preserve">measurement </w:t>
        </w:r>
        <w:r w:rsidR="00D05066">
          <w:rPr>
            <w:lang w:val="en-US"/>
          </w:rPr>
          <w:t>is not included</w:t>
        </w:r>
        <w:r w:rsidR="00D05066">
          <w:rPr>
            <w:lang w:eastAsia="zh-CN"/>
          </w:rPr>
          <w:t xml:space="preserve"> </w:t>
        </w:r>
      </w:ins>
      <w:r>
        <w:rPr>
          <w:lang w:eastAsia="zh-CN"/>
        </w:rPr>
        <w:t>(see 23.501 [4] and 38.415 [31]):</w:t>
      </w:r>
    </w:p>
    <w:p w14:paraId="5C7B8FBD" w14:textId="77777777" w:rsidR="0066455B" w:rsidRDefault="0066455B" w:rsidP="0066455B">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0B4632AF" w14:textId="77777777" w:rsidR="0066455B" w:rsidRDefault="0066455B" w:rsidP="0066455B">
      <w:pPr>
        <w:pStyle w:val="B3"/>
        <w:rPr>
          <w:lang w:eastAsia="zh-CN"/>
        </w:rPr>
      </w:pPr>
      <w:r>
        <w:rPr>
          <w:lang w:eastAsia="zh-CN"/>
        </w:rPr>
        <w:t>-</w:t>
      </w:r>
      <w:r>
        <w:rPr>
          <w:lang w:eastAsia="zh-CN"/>
        </w:rPr>
        <w:tab/>
        <w:t>The 5QI and S-NSSAI associated to the GTP PDU monitoring response packet.</w:t>
      </w:r>
    </w:p>
    <w:p w14:paraId="1F132211" w14:textId="3178E118" w:rsidR="0066455B" w:rsidRDefault="0066455B" w:rsidP="0066455B">
      <w:pPr>
        <w:pStyle w:val="B2"/>
      </w:pPr>
      <w:r>
        <w:rPr>
          <w:lang w:eastAsia="zh-CN"/>
        </w:rPr>
        <w:tab/>
        <w:t>The gNB</w:t>
      </w:r>
      <w:del w:id="35" w:author="Intel - Yizhi Yaod2" w:date="2023-01-11T14:31:00Z">
        <w:r w:rsidDel="003445A0">
          <w:rPr>
            <w:lang w:eastAsia="zh-CN"/>
          </w:rPr>
          <w:delText xml:space="preserve"> </w:delText>
        </w:r>
      </w:del>
      <w:r>
        <w:rPr>
          <w:lang w:eastAsia="zh-CN"/>
        </w:rPr>
        <w:t xml:space="preserve"> increments the c</w:t>
      </w:r>
      <w:r>
        <w:t xml:space="preserve">orresponding bin with the delay range where the </w:t>
      </w:r>
      <m:oMath>
        <m:r>
          <w:rPr>
            <w:rFonts w:ascii="Cambria Math" w:hAnsi="Cambria Math"/>
            <w:lang w:eastAsia="zh-CN"/>
          </w:rPr>
          <m:t>DRul</m:t>
        </m:r>
        <m:r>
          <w:ins w:id="36" w:author="Intel - Yizhi Yaod2" w:date="2023-01-11T10:48:00Z">
            <w:rPr>
              <w:rFonts w:ascii="Cambria Math" w:hAnsi="Cambria Math"/>
              <w:lang w:eastAsia="zh-CN"/>
            </w:rPr>
            <m:t xml:space="preserve"> </m:t>
          </w:ins>
        </m:r>
      </m:oMath>
      <w:r>
        <w:t>falls into by 1 for the counters.</w:t>
      </w:r>
    </w:p>
    <w:p w14:paraId="3C0EAC62" w14:textId="77777777" w:rsidR="0066455B" w:rsidRDefault="0066455B" w:rsidP="0066455B">
      <w:pPr>
        <w:pStyle w:val="B2"/>
      </w:pPr>
      <w:r>
        <w:rPr>
          <w:lang w:eastAsia="zh-CN"/>
        </w:rPr>
        <w:tab/>
      </w:r>
      <w:r w:rsidRPr="00280B95">
        <w:rPr>
          <w:lang w:eastAsia="zh-CN"/>
        </w:rPr>
        <w:t>The measurement is performed per PLMN ID and per QoS level (mapped 5QI or QCI in NR option 3) and per supported S-NSSAI.</w:t>
      </w:r>
    </w:p>
    <w:p w14:paraId="19F80D03" w14:textId="77777777" w:rsidR="0066455B" w:rsidRDefault="0066455B" w:rsidP="0066455B">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5C17E4A9" w14:textId="1FD42DEA" w:rsidR="0066455B" w:rsidRDefault="0066455B" w:rsidP="0066455B">
      <w:pPr>
        <w:pStyle w:val="B10"/>
        <w:rPr>
          <w:lang w:eastAsia="zh-CN"/>
        </w:rPr>
      </w:pPr>
      <w:r>
        <w:rPr>
          <w:lang w:eastAsia="zh-CN"/>
        </w:rPr>
        <w:t>e)</w:t>
      </w:r>
      <w:r>
        <w:rPr>
          <w:lang w:eastAsia="zh-CN"/>
        </w:rPr>
        <w:tab/>
      </w:r>
      <w:proofErr w:type="spellStart"/>
      <w:r>
        <w:rPr>
          <w:lang w:eastAsia="zh-CN"/>
        </w:rPr>
        <w:t>DRB.DelayUlNgranUeDist.</w:t>
      </w:r>
      <w:r w:rsidRPr="006036EE">
        <w:rPr>
          <w:i/>
          <w:iCs/>
          <w:lang w:eastAsia="zh-CN"/>
          <w:rPrChange w:id="37" w:author="Intel - Yizhi Yaod2" w:date="2023-01-11T16:40:00Z">
            <w:rPr>
              <w:lang w:eastAsia="zh-CN"/>
            </w:rPr>
          </w:rPrChange>
        </w:rPr>
        <w:t>Bin</w:t>
      </w:r>
      <w:ins w:id="38" w:author="Intel - Yizhi Yaod2" w:date="2023-01-11T16:40:00Z">
        <w:r w:rsidR="006036EE">
          <w:rPr>
            <w:lang w:eastAsia="zh-CN"/>
          </w:rPr>
          <w:t>.</w:t>
        </w:r>
      </w:ins>
      <w:del w:id="39" w:author="Intel - Yizhi Yaod2" w:date="2023-01-11T16:40:00Z">
        <w:r w:rsidDel="006036EE">
          <w:rPr>
            <w:lang w:eastAsia="zh-CN"/>
          </w:rPr>
          <w:delText>_</w:delText>
        </w:r>
      </w:del>
      <w:r w:rsidRPr="006036EE">
        <w:rPr>
          <w:i/>
          <w:iCs/>
          <w:lang w:eastAsia="zh-CN"/>
          <w:rPrChange w:id="40" w:author="Intel - Yizhi Yaod2" w:date="2023-01-11T16:40:00Z">
            <w:rPr>
              <w:lang w:eastAsia="zh-CN"/>
            </w:rPr>
          </w:rPrChange>
        </w:rPr>
        <w:t>Filter</w:t>
      </w:r>
      <w:proofErr w:type="spellEnd"/>
      <w:r>
        <w:rPr>
          <w:lang w:eastAsia="zh-CN"/>
        </w:rPr>
        <w:t xml:space="preserve">, where </w:t>
      </w:r>
      <w:r w:rsidRPr="006036EE">
        <w:rPr>
          <w:i/>
          <w:iCs/>
          <w:lang w:eastAsia="zh-CN"/>
          <w:rPrChange w:id="41" w:author="Intel - Yizhi Yaod2" w:date="2023-01-11T16:40:00Z">
            <w:rPr>
              <w:lang w:eastAsia="zh-CN"/>
            </w:rPr>
          </w:rPrChange>
        </w:rPr>
        <w:t>Bin</w:t>
      </w:r>
      <w:r>
        <w:rPr>
          <w:lang w:eastAsia="zh-CN"/>
        </w:rPr>
        <w:t xml:space="preserve"> indicates a delay range which is vendor specific</w:t>
      </w:r>
      <w:ins w:id="42" w:author="Intel - Yizhi Yaod2" w:date="2023-01-11T16:44:00Z">
        <w:r w:rsidR="00EC2BD3">
          <w:rPr>
            <w:lang w:eastAsia="zh-CN"/>
          </w:rPr>
          <w:t xml:space="preserve"> and</w:t>
        </w:r>
      </w:ins>
      <w:del w:id="43" w:author="Intel - Yizhi Yaod2" w:date="2023-01-11T16:44:00Z">
        <w:r w:rsidDel="00EC2BD3">
          <w:rPr>
            <w:lang w:eastAsia="zh-CN"/>
          </w:rPr>
          <w:delText>;</w:delText>
        </w:r>
        <w:r w:rsidRPr="00880803" w:rsidDel="00EC2BD3">
          <w:rPr>
            <w:lang w:eastAsia="zh-CN"/>
          </w:rPr>
          <w:delText xml:space="preserve"> </w:delText>
        </w:r>
        <w:r w:rsidDel="00EC2BD3">
          <w:rPr>
            <w:lang w:eastAsia="zh-CN"/>
          </w:rPr>
          <w:br/>
          <w:delText>Where</w:delText>
        </w:r>
      </w:del>
      <w:r>
        <w:rPr>
          <w:lang w:eastAsia="zh-CN"/>
        </w:rPr>
        <w:t xml:space="preserve"> </w:t>
      </w:r>
      <w:del w:id="44" w:author="Intel - Yizhi Yaod2" w:date="2023-01-11T16:42:00Z">
        <w:r w:rsidRPr="006036EE" w:rsidDel="00EC2BD3">
          <w:rPr>
            <w:i/>
            <w:iCs/>
            <w:lang w:eastAsia="zh-CN"/>
            <w:rPrChange w:id="45" w:author="Intel - Yizhi Yaod2" w:date="2023-01-11T16:40:00Z">
              <w:rPr>
                <w:lang w:eastAsia="zh-CN"/>
              </w:rPr>
            </w:rPrChange>
          </w:rPr>
          <w:delText>f</w:delText>
        </w:r>
      </w:del>
      <w:ins w:id="46" w:author="Intel - Yizhi Yaod2" w:date="2023-01-11T16:42:00Z">
        <w:r w:rsidR="00EC2BD3">
          <w:rPr>
            <w:i/>
            <w:iCs/>
            <w:lang w:eastAsia="zh-CN"/>
          </w:rPr>
          <w:t>F</w:t>
        </w:r>
      </w:ins>
      <w:r w:rsidRPr="006036EE">
        <w:rPr>
          <w:i/>
          <w:iCs/>
          <w:lang w:eastAsia="zh-CN"/>
          <w:rPrChange w:id="47" w:author="Intel - Yizhi Yaod2" w:date="2023-01-11T16:40:00Z">
            <w:rPr>
              <w:lang w:eastAsia="zh-CN"/>
            </w:rPr>
          </w:rPrChange>
        </w:rPr>
        <w:t>ilter</w:t>
      </w:r>
      <w:r>
        <w:rPr>
          <w:lang w:eastAsia="zh-CN"/>
        </w:rPr>
        <w:t xml:space="preserve"> is a combination of PLMN ID and QoS level and S-NSSAI.</w:t>
      </w:r>
      <w:r w:rsidRPr="00880803">
        <w:rPr>
          <w:color w:val="000000"/>
        </w:rPr>
        <w:t xml:space="preserve"> </w:t>
      </w:r>
      <w:r w:rsidRPr="00177F0E">
        <w:rPr>
          <w:color w:val="000000"/>
        </w:rPr>
        <w:br/>
      </w:r>
      <w:del w:id="48" w:author="Intel - Yizhi Yaod2" w:date="2023-01-11T16:44:00Z">
        <w:r w:rsidDel="00EC2BD3">
          <w:rPr>
            <w:lang w:eastAsia="zh-CN"/>
          </w:rPr>
          <w:delText xml:space="preserve">Where </w:delText>
        </w:r>
      </w:del>
      <w:ins w:id="49" w:author="Intel - Yizhi Yaod2" w:date="2023-01-11T16:44:00Z">
        <w:r w:rsidR="00EC2BD3">
          <w:rPr>
            <w:lang w:eastAsia="zh-CN"/>
          </w:rPr>
          <w:t xml:space="preserve">The </w:t>
        </w:r>
      </w:ins>
      <w:del w:id="50" w:author="Intel - Yizhi Yaod2" w:date="2023-01-11T16:50:00Z">
        <w:r w:rsidDel="00F25E9B">
          <w:rPr>
            <w:lang w:eastAsia="zh-CN"/>
          </w:rPr>
          <w:delText xml:space="preserve">PLMN ID represents the PLMN ID, </w:delText>
        </w:r>
      </w:del>
      <w:r>
        <w:rPr>
          <w:lang w:eastAsia="zh-CN"/>
        </w:rPr>
        <w:t xml:space="preserve">QoS </w:t>
      </w:r>
      <w:ins w:id="51" w:author="Intel - Yizhi Yaod2" w:date="2023-01-11T16:50:00Z">
        <w:r w:rsidR="00F25E9B">
          <w:rPr>
            <w:lang w:eastAsia="zh-CN"/>
          </w:rPr>
          <w:t xml:space="preserve">level </w:t>
        </w:r>
      </w:ins>
      <w:r>
        <w:rPr>
          <w:lang w:eastAsia="zh-CN"/>
        </w:rPr>
        <w:t>represent</w:t>
      </w:r>
      <w:del w:id="52" w:author="Intel - Yizhi Yaod2" w:date="2023-01-11T10:10:00Z">
        <w:r w:rsidDel="004B698D">
          <w:rPr>
            <w:lang w:eastAsia="zh-CN"/>
          </w:rPr>
          <w:delText>e</w:delText>
        </w:r>
      </w:del>
      <w:r>
        <w:rPr>
          <w:lang w:eastAsia="zh-CN"/>
        </w:rPr>
        <w:t>s the mapped 5QI or QCI</w:t>
      </w:r>
      <w:del w:id="53" w:author="Intel - Yizhi Yaod2" w:date="2023-01-11T16:50:00Z">
        <w:r w:rsidDel="00F25E9B">
          <w:rPr>
            <w:lang w:eastAsia="zh-CN"/>
          </w:rPr>
          <w:delText xml:space="preserve"> level, and SNSSAI represents S-NSSAI</w:delText>
        </w:r>
      </w:del>
      <w:r>
        <w:rPr>
          <w:lang w:eastAsia="zh-CN"/>
        </w:rPr>
        <w:t xml:space="preserve">. </w:t>
      </w:r>
    </w:p>
    <w:p w14:paraId="1BAC068E" w14:textId="77777777" w:rsidR="0066455B" w:rsidRDefault="0066455B" w:rsidP="0066455B">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3184434A" w14:textId="77777777" w:rsidR="0066455B" w:rsidRDefault="0066455B" w:rsidP="0066455B">
      <w:pPr>
        <w:pStyle w:val="B10"/>
      </w:pPr>
      <w:r>
        <w:t>g)</w:t>
      </w:r>
      <w:r>
        <w:tab/>
        <w:t>Valid for packet switched traffic.</w:t>
      </w:r>
    </w:p>
    <w:p w14:paraId="4C12AB7E" w14:textId="6FCAFD9F" w:rsidR="00ED2F3A" w:rsidRDefault="0066455B" w:rsidP="0066455B">
      <w:pPr>
        <w:pStyle w:val="B10"/>
        <w:rPr>
          <w:ins w:id="54" w:author="Intel - Yizhi Yaod2" w:date="2023-01-11T10:11:00Z"/>
        </w:rPr>
      </w:pPr>
      <w:r>
        <w:t>h)</w:t>
      </w:r>
      <w:r>
        <w:tab/>
        <w:t>5GS.</w:t>
      </w:r>
    </w:p>
    <w:p w14:paraId="23F70FE8" w14:textId="3273A0F9" w:rsidR="000C4750" w:rsidRPr="00A716D9" w:rsidRDefault="000C4750" w:rsidP="000C4750">
      <w:pPr>
        <w:pStyle w:val="Heading6"/>
        <w:rPr>
          <w:ins w:id="55" w:author="Intel - Yizhi Yaod2" w:date="2023-01-11T10:44:00Z"/>
        </w:rPr>
      </w:pPr>
      <w:ins w:id="56" w:author="Intel - Yizhi Yaod2" w:date="2023-01-11T10:44:00Z">
        <w:r w:rsidRPr="00AC22D1">
          <w:t>5.1.</w:t>
        </w:r>
        <w:r>
          <w:t>1</w:t>
        </w:r>
        <w:r w:rsidRPr="00AC22D1">
          <w:t>.</w:t>
        </w:r>
        <w:r>
          <w:t>1</w:t>
        </w:r>
        <w:r w:rsidRPr="00AC22D1">
          <w:t>.</w:t>
        </w:r>
        <w:r>
          <w:t>7.2</w:t>
        </w:r>
        <w:r w:rsidRPr="00AC22D1">
          <w:tab/>
        </w:r>
        <w:r>
          <w:rPr>
            <w:lang w:eastAsia="zh-CN"/>
          </w:rPr>
          <w:t>Distribution of</w:t>
        </w:r>
        <w:r w:rsidRPr="00AC22D1">
          <w:t xml:space="preserve"> </w:t>
        </w:r>
        <w:r>
          <w:t>U</w:t>
        </w:r>
        <w:r w:rsidRPr="00AC22D1">
          <w:t xml:space="preserve">L delay </w:t>
        </w:r>
        <w:r>
          <w:t>between NG-RAN and UE (including D1)</w:t>
        </w:r>
      </w:ins>
    </w:p>
    <w:p w14:paraId="5829FBEA" w14:textId="5DECC220" w:rsidR="000C4750" w:rsidRDefault="000C4750" w:rsidP="000C4750">
      <w:pPr>
        <w:pStyle w:val="B10"/>
        <w:rPr>
          <w:ins w:id="57" w:author="Intel - Yizhi Yaod2" w:date="2023-01-11T10:44:00Z"/>
          <w:lang w:eastAsia="zh-CN"/>
        </w:rPr>
      </w:pPr>
      <w:ins w:id="58" w:author="Intel - Yizhi Yaod2" w:date="2023-01-11T10:44:00Z">
        <w:r>
          <w:rPr>
            <w:lang w:eastAsia="zh-CN"/>
          </w:rPr>
          <w:t>a)</w:t>
        </w:r>
        <w:r>
          <w:rPr>
            <w:lang w:eastAsia="zh-CN"/>
          </w:rPr>
          <w:tab/>
          <w:t xml:space="preserve">This measurement provides the distribution of UL packet delay between NG-RAN and UE, which </w:t>
        </w:r>
      </w:ins>
      <w:ins w:id="59" w:author="Intel - Yizhi Yaod2" w:date="2023-01-11T14:49:00Z">
        <w:r w:rsidR="0031249B">
          <w:rPr>
            <w:lang w:eastAsia="zh-CN"/>
          </w:rPr>
          <w:t>includes</w:t>
        </w:r>
      </w:ins>
      <w:ins w:id="60" w:author="Intel - Yizhi Yaod2" w:date="2023-01-11T10:44:00Z">
        <w:r>
          <w:rPr>
            <w:lang w:eastAsia="zh-CN"/>
          </w:rPr>
          <w:t xml:space="preserve"> the </w:t>
        </w:r>
        <w:r w:rsidRPr="00205E95">
          <w:t xml:space="preserve">delay </w:t>
        </w:r>
      </w:ins>
      <w:ins w:id="61" w:author="Intel - Yizhi Yaod2" w:date="2023-01-11T14:49:00Z">
        <w:r w:rsidR="0031249B">
          <w:t>oc</w:t>
        </w:r>
      </w:ins>
      <w:ins w:id="62" w:author="Intel - Yizhi Yaod2" w:date="2023-01-11T10:44:00Z">
        <w:r w:rsidRPr="00205E95">
          <w:t xml:space="preserve">curred in NG-RAN </w:t>
        </w:r>
        <w:r>
          <w:t xml:space="preserve">(including the delay </w:t>
        </w:r>
        <w:r w:rsidRPr="00205E95">
          <w:t>at gNB</w:t>
        </w:r>
        <w:r>
          <w:t>-</w:t>
        </w:r>
        <w:r w:rsidRPr="00205E95">
          <w:t>CU-UP, on F1-U and on gNB</w:t>
        </w:r>
        <w:r>
          <w:t>-</w:t>
        </w:r>
        <w:r w:rsidRPr="00205E95">
          <w:t>DU</w:t>
        </w:r>
        <w:r>
          <w:t>)</w:t>
        </w:r>
      </w:ins>
      <w:ins w:id="63" w:author="Intel - Yizhi Yaod2" w:date="2023-01-11T10:45:00Z">
        <w:r>
          <w:t xml:space="preserve">, </w:t>
        </w:r>
      </w:ins>
      <w:ins w:id="64" w:author="Intel - Yizhi Yaod2" w:date="2023-01-11T10:44:00Z">
        <w:r>
          <w:t xml:space="preserve">the delay over Uu interface </w:t>
        </w:r>
      </w:ins>
      <w:ins w:id="65" w:author="Intel - Yizhi Yaod2" w:date="2023-01-11T10:45:00Z">
        <w:r>
          <w:t xml:space="preserve">and the </w:t>
        </w:r>
      </w:ins>
      <w:ins w:id="66" w:author="Intel - Yizhi Yaod2" w:date="2023-01-11T10:44:00Z">
        <w:r>
          <w:t xml:space="preserve">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ins>
    </w:p>
    <w:p w14:paraId="5DB22888" w14:textId="77777777" w:rsidR="000C4750" w:rsidRDefault="000C4750" w:rsidP="000C4750">
      <w:pPr>
        <w:pStyle w:val="B10"/>
        <w:rPr>
          <w:ins w:id="67" w:author="Intel - Yizhi Yaod2" w:date="2023-01-11T10:44:00Z"/>
          <w:lang w:eastAsia="zh-CN"/>
        </w:rPr>
      </w:pPr>
      <w:ins w:id="68" w:author="Intel - Yizhi Yaod2" w:date="2023-01-11T10:44:00Z">
        <w:r>
          <w:rPr>
            <w:lang w:eastAsia="zh-CN"/>
          </w:rPr>
          <w:t>b)</w:t>
        </w:r>
        <w:r>
          <w:rPr>
            <w:lang w:eastAsia="zh-CN"/>
          </w:rPr>
          <w:tab/>
          <w:t>DER (n=1).</w:t>
        </w:r>
      </w:ins>
    </w:p>
    <w:p w14:paraId="16C9D229" w14:textId="77777777" w:rsidR="000C4750" w:rsidRDefault="000C4750" w:rsidP="000C4750">
      <w:pPr>
        <w:pStyle w:val="B10"/>
        <w:rPr>
          <w:ins w:id="69" w:author="Intel - Yizhi Yaod2" w:date="2023-01-11T10:44:00Z"/>
          <w:lang w:eastAsia="zh-CN"/>
        </w:rPr>
      </w:pPr>
      <w:ins w:id="70" w:author="Intel - Yizhi Yaod2" w:date="2023-01-11T10: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7901FD2" w14:textId="2C93428F" w:rsidR="000C4750" w:rsidRDefault="000C4750" w:rsidP="000C4750">
      <w:pPr>
        <w:pStyle w:val="B2"/>
        <w:rPr>
          <w:ins w:id="71" w:author="Intel - Yizhi Yaod2" w:date="2023-01-11T10:44:00Z"/>
          <w:lang w:eastAsia="zh-CN"/>
        </w:rPr>
      </w:pPr>
      <w:ins w:id="72" w:author="Intel - Yizhi Yaod2" w:date="2023-01-11T10:44:00Z">
        <w:r>
          <w:rPr>
            <w:lang w:eastAsia="zh-CN"/>
          </w:rPr>
          <w:tab/>
          <w:t xml:space="preserve">The gNB performs the GTP PDU packet delay measurement for QoS monitoring </w:t>
        </w:r>
      </w:ins>
      <w:ins w:id="73" w:author="Intel - Yizhi Yaod2" w:date="2023-01-11T14:50:00Z">
        <w:r w:rsidR="0031249B">
          <w:rPr>
            <w:lang w:eastAsia="zh-CN"/>
          </w:rPr>
          <w:t>for the</w:t>
        </w:r>
      </w:ins>
      <w:ins w:id="74" w:author="Intel - Yizhi Yaod2" w:date="2023-01-11T10:44:00Z">
        <w:r>
          <w:rPr>
            <w:lang w:eastAsia="zh-CN"/>
          </w:rPr>
          <w:t xml:space="preserve"> GTP PDU monitoring packets received from UPF, and records the following time stamps and information included </w:t>
        </w:r>
        <w:r>
          <w:t xml:space="preserve">in </w:t>
        </w:r>
        <w:r>
          <w:lastRenderedPageBreak/>
          <w:t xml:space="preserve">the GTP-U header </w:t>
        </w:r>
        <w:r>
          <w:rPr>
            <w:lang w:eastAsia="zh-CN"/>
          </w:rPr>
          <w:t>of each GTP PDU monitoring response packet (packet i, sent to UPF)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r>
          <w:rPr>
            <w:lang w:eastAsia="zh-CN"/>
          </w:rPr>
          <w:t xml:space="preserve"> (see 23.501 [4] and 38.415 [31]):</w:t>
        </w:r>
      </w:ins>
    </w:p>
    <w:p w14:paraId="4F21AC94" w14:textId="6C636143" w:rsidR="000C4750" w:rsidRDefault="000C4750" w:rsidP="000C4750">
      <w:pPr>
        <w:pStyle w:val="B3"/>
        <w:rPr>
          <w:ins w:id="75" w:author="Intel - Yizhi Yaod2" w:date="2023-01-11T10:44:00Z"/>
          <w:lang w:eastAsia="zh-CN"/>
        </w:rPr>
      </w:pPr>
      <w:ins w:id="76" w:author="Intel - Yizhi Yaod2" w:date="2023-01-11T10:44: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w:t>
        </w:r>
      </w:ins>
      <w:ins w:id="77" w:author="Intel - Yizhi Yaod2" w:date="2023-01-11T10:48:00Z">
        <w:r>
          <w:t>,</w:t>
        </w:r>
      </w:ins>
      <w:ins w:id="78" w:author="Intel - Yizhi Yaod2" w:date="2023-01-11T10:44:00Z">
        <w:r>
          <w:t xml:space="preserve">  the delay over Uu interface</w:t>
        </w:r>
      </w:ins>
      <w:ins w:id="79" w:author="Intel - Yizhi Yaod2" w:date="2023-01-11T10:48:00Z">
        <w:r>
          <w:t xml:space="preserve"> and the D1 </w:t>
        </w:r>
        <w:r w:rsidRPr="00730E64">
          <w:rPr>
            <w:lang w:val="en-US"/>
          </w:rPr>
          <w:t xml:space="preserve">UL </w:t>
        </w:r>
        <w:r>
          <w:rPr>
            <w:lang w:val="en-US"/>
          </w:rPr>
          <w:t>PDCP d</w:t>
        </w:r>
        <w:r w:rsidRPr="00730E64">
          <w:rPr>
            <w:lang w:val="en-US"/>
          </w:rPr>
          <w:t xml:space="preserve">elay </w:t>
        </w:r>
        <w:r>
          <w:t>occurred in the UE</w:t>
        </w:r>
      </w:ins>
      <w:ins w:id="80" w:author="Intel - Yizhi Yaod2" w:date="2023-01-11T10:44:00Z">
        <w:r>
          <w:t xml:space="preserve"> (see 38.415 [31], and the UL Delay Result is denoted by</w:t>
        </w:r>
      </w:ins>
      <m:oMath>
        <m:r>
          <w:ins w:id="81" w:author="Intel - Yizhi Yaod2" w:date="2023-01-11T10:44:00Z">
            <m:rPr>
              <m:sty m:val="p"/>
            </m:rPr>
            <w:rPr>
              <w:rFonts w:ascii="Cambria Math" w:hAnsi="Cambria Math"/>
            </w:rPr>
            <m:t xml:space="preserve"> </m:t>
          </w:ins>
        </m:r>
        <m:r>
          <w:ins w:id="82" w:author="Intel - Yizhi Yaod2" w:date="2023-01-11T10:44:00Z">
            <w:rPr>
              <w:rFonts w:ascii="Cambria Math" w:hAnsi="Cambria Math"/>
              <w:lang w:eastAsia="zh-CN"/>
            </w:rPr>
            <m:t>DRul</m:t>
          </w:ins>
        </m:r>
      </m:oMath>
      <w:ins w:id="83" w:author="Intel - Yizhi Yaod2" w:date="2023-01-11T10:44:00Z">
        <w:r>
          <w:t xml:space="preserve"> in the present document);</w:t>
        </w:r>
      </w:ins>
    </w:p>
    <w:p w14:paraId="59E69C2E" w14:textId="77777777" w:rsidR="000C4750" w:rsidRDefault="000C4750" w:rsidP="000C4750">
      <w:pPr>
        <w:pStyle w:val="B3"/>
        <w:rPr>
          <w:ins w:id="84" w:author="Intel - Yizhi Yaod2" w:date="2023-01-11T10:44:00Z"/>
          <w:lang w:eastAsia="zh-CN"/>
        </w:rPr>
      </w:pPr>
      <w:ins w:id="85" w:author="Intel - Yizhi Yaod2" w:date="2023-01-11T10:44:00Z">
        <w:r>
          <w:rPr>
            <w:lang w:eastAsia="zh-CN"/>
          </w:rPr>
          <w:t>-</w:t>
        </w:r>
        <w:r>
          <w:rPr>
            <w:lang w:eastAsia="zh-CN"/>
          </w:rPr>
          <w:tab/>
          <w:t>The 5QI and S-NSSAI associated to the GTP PDU monitoring response packet.</w:t>
        </w:r>
      </w:ins>
    </w:p>
    <w:p w14:paraId="7F02788F" w14:textId="3B972BD2" w:rsidR="000C4750" w:rsidRDefault="000C4750" w:rsidP="000C4750">
      <w:pPr>
        <w:pStyle w:val="B2"/>
        <w:rPr>
          <w:ins w:id="86" w:author="Intel - Yizhi Yaod2" w:date="2023-01-11T10:44:00Z"/>
        </w:rPr>
      </w:pPr>
      <w:ins w:id="87" w:author="Intel - Yizhi Yaod2" w:date="2023-01-11T10:44:00Z">
        <w:r>
          <w:rPr>
            <w:lang w:eastAsia="zh-CN"/>
          </w:rPr>
          <w:tab/>
          <w:t>The gNB  increments the c</w:t>
        </w:r>
        <w:r>
          <w:t xml:space="preserve">orresponding bin with the delay range where the </w:t>
        </w:r>
      </w:ins>
      <m:oMath>
        <m:r>
          <w:ins w:id="88" w:author="Intel - Yizhi Yaod2" w:date="2023-01-11T10:44:00Z">
            <w:rPr>
              <w:rFonts w:ascii="Cambria Math" w:hAnsi="Cambria Math"/>
              <w:lang w:eastAsia="zh-CN"/>
            </w:rPr>
            <m:t>DRul</m:t>
          </w:ins>
        </m:r>
        <m:r>
          <w:ins w:id="89" w:author="Intel - Yizhi Yaod2" w:date="2023-01-11T10:48:00Z">
            <w:rPr>
              <w:rFonts w:ascii="Cambria Math" w:hAnsi="Cambria Math"/>
              <w:lang w:eastAsia="zh-CN"/>
            </w:rPr>
            <m:t xml:space="preserve"> </m:t>
          </w:ins>
        </m:r>
      </m:oMath>
      <w:ins w:id="90" w:author="Intel - Yizhi Yaod2" w:date="2023-01-11T10:44:00Z">
        <w:r>
          <w:t>falls into by 1 for the counters.</w:t>
        </w:r>
      </w:ins>
    </w:p>
    <w:p w14:paraId="1CD7FCB7" w14:textId="77777777" w:rsidR="000C4750" w:rsidRDefault="000C4750" w:rsidP="000C4750">
      <w:pPr>
        <w:pStyle w:val="B2"/>
        <w:rPr>
          <w:ins w:id="91" w:author="Intel - Yizhi Yaod2" w:date="2023-01-11T10:44:00Z"/>
        </w:rPr>
      </w:pPr>
      <w:ins w:id="92" w:author="Intel - Yizhi Yaod2" w:date="2023-01-11T10:44:00Z">
        <w:r>
          <w:rPr>
            <w:lang w:eastAsia="zh-CN"/>
          </w:rPr>
          <w:tab/>
        </w:r>
        <w:r w:rsidRPr="00280B95">
          <w:rPr>
            <w:lang w:eastAsia="zh-CN"/>
          </w:rPr>
          <w:t>The measurement is performed per PLMN ID and per QoS level (mapped 5QI or QCI in NR option 3) and per supported S-NSSAI.</w:t>
        </w:r>
      </w:ins>
    </w:p>
    <w:p w14:paraId="2506A836" w14:textId="77777777" w:rsidR="000C4750" w:rsidRDefault="000C4750" w:rsidP="000C4750">
      <w:pPr>
        <w:pStyle w:val="B10"/>
        <w:rPr>
          <w:ins w:id="93" w:author="Intel - Yizhi Yaod2" w:date="2023-01-11T10:44:00Z"/>
          <w:lang w:eastAsia="zh-CN"/>
        </w:rPr>
      </w:pPr>
      <w:ins w:id="94" w:author="Intel - Yizhi Yaod2" w:date="2023-01-11T10:44:00Z">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ins>
    </w:p>
    <w:p w14:paraId="0B6FEE25" w14:textId="4799A6CA" w:rsidR="000C4750" w:rsidRDefault="000C4750" w:rsidP="000C4750">
      <w:pPr>
        <w:pStyle w:val="B10"/>
        <w:rPr>
          <w:ins w:id="95" w:author="Intel - Yizhi Yaod2" w:date="2023-01-11T10:44:00Z"/>
          <w:lang w:eastAsia="zh-CN"/>
        </w:rPr>
      </w:pPr>
      <w:ins w:id="96" w:author="Intel - Yizhi Yaod2" w:date="2023-01-11T10:44:00Z">
        <w:r>
          <w:rPr>
            <w:lang w:eastAsia="zh-CN"/>
          </w:rPr>
          <w:t>e)</w:t>
        </w:r>
        <w:r>
          <w:rPr>
            <w:lang w:eastAsia="zh-CN"/>
          </w:rPr>
          <w:tab/>
          <w:t>DRB.DelayUlNgranUe</w:t>
        </w:r>
      </w:ins>
      <w:ins w:id="97" w:author="Intel - Yizhi Yaod2" w:date="2023-01-11T10:49:00Z">
        <w:r>
          <w:rPr>
            <w:lang w:eastAsia="zh-CN"/>
          </w:rPr>
          <w:t>IncD1</w:t>
        </w:r>
      </w:ins>
      <w:ins w:id="98" w:author="Intel - Yizhi Yaod2" w:date="2023-01-11T10:44:00Z">
        <w:r>
          <w:rPr>
            <w:lang w:eastAsia="zh-CN"/>
          </w:rPr>
          <w:t>Dist.</w:t>
        </w:r>
        <w:r w:rsidRPr="006036EE">
          <w:rPr>
            <w:i/>
            <w:iCs/>
            <w:lang w:eastAsia="zh-CN"/>
          </w:rPr>
          <w:t>Bin</w:t>
        </w:r>
      </w:ins>
      <w:ins w:id="99" w:author="Intel - Yizhi Yaod2" w:date="2023-01-11T16:40:00Z">
        <w:r w:rsidR="006036EE">
          <w:rPr>
            <w:lang w:eastAsia="zh-CN"/>
          </w:rPr>
          <w:t>.</w:t>
        </w:r>
      </w:ins>
      <w:ins w:id="100" w:author="Intel - Yizhi Yaod2" w:date="2023-01-11T10:44:00Z">
        <w:r w:rsidRPr="006036EE">
          <w:rPr>
            <w:i/>
            <w:iCs/>
            <w:lang w:eastAsia="zh-CN"/>
          </w:rPr>
          <w:t>Filter</w:t>
        </w:r>
        <w:r>
          <w:rPr>
            <w:lang w:eastAsia="zh-CN"/>
          </w:rPr>
          <w:t xml:space="preserve">, where </w:t>
        </w:r>
        <w:r w:rsidRPr="006036EE">
          <w:rPr>
            <w:i/>
            <w:iCs/>
            <w:lang w:eastAsia="zh-CN"/>
          </w:rPr>
          <w:t>Bin</w:t>
        </w:r>
        <w:r>
          <w:rPr>
            <w:lang w:eastAsia="zh-CN"/>
          </w:rPr>
          <w:t xml:space="preserve"> indicates a delay range which is vendor specific</w:t>
        </w:r>
      </w:ins>
      <w:ins w:id="101" w:author="Intel - Yizhi Yaod2" w:date="2023-01-11T16:43:00Z">
        <w:r w:rsidR="00EC2BD3">
          <w:rPr>
            <w:lang w:eastAsia="zh-CN"/>
          </w:rPr>
          <w:t>, and</w:t>
        </w:r>
      </w:ins>
      <w:ins w:id="102" w:author="Intel - Yizhi Yaod2" w:date="2023-01-11T10:44:00Z">
        <w:r>
          <w:rPr>
            <w:lang w:eastAsia="zh-CN"/>
          </w:rPr>
          <w:t xml:space="preserve"> </w:t>
        </w:r>
      </w:ins>
      <w:ins w:id="103" w:author="Intel - Yizhi Yaod2" w:date="2023-01-11T16:43:00Z">
        <w:r w:rsidR="00EC2BD3">
          <w:rPr>
            <w:i/>
            <w:iCs/>
            <w:lang w:eastAsia="zh-CN"/>
          </w:rPr>
          <w:t>F</w:t>
        </w:r>
      </w:ins>
      <w:ins w:id="104" w:author="Intel - Yizhi Yaod2" w:date="2023-01-11T10:44:00Z">
        <w:r w:rsidRPr="006036EE">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ins>
      <w:ins w:id="105" w:author="Intel - Yizhi Yaod2" w:date="2023-01-11T16:43:00Z">
        <w:r w:rsidR="00EC2BD3">
          <w:rPr>
            <w:lang w:eastAsia="zh-CN"/>
          </w:rPr>
          <w:t>The</w:t>
        </w:r>
      </w:ins>
      <w:ins w:id="106" w:author="Intel - Yizhi Yaod2" w:date="2023-01-11T10:44:00Z">
        <w:r>
          <w:rPr>
            <w:lang w:eastAsia="zh-CN"/>
          </w:rPr>
          <w:t xml:space="preserve"> QoS </w:t>
        </w:r>
      </w:ins>
      <w:ins w:id="107" w:author="Intel - Yizhi Yaod2" w:date="2023-01-11T16:50:00Z">
        <w:r w:rsidR="00F25E9B">
          <w:rPr>
            <w:lang w:eastAsia="zh-CN"/>
          </w:rPr>
          <w:t xml:space="preserve">level </w:t>
        </w:r>
      </w:ins>
      <w:ins w:id="108" w:author="Intel - Yizhi Yaod2" w:date="2023-01-11T10:44:00Z">
        <w:r>
          <w:rPr>
            <w:lang w:eastAsia="zh-CN"/>
          </w:rPr>
          <w:t xml:space="preserve">represents the mapped 5QI or QCI. </w:t>
        </w:r>
      </w:ins>
    </w:p>
    <w:p w14:paraId="600FC2B4" w14:textId="77777777" w:rsidR="000C4750" w:rsidRDefault="000C4750" w:rsidP="000C4750">
      <w:pPr>
        <w:pStyle w:val="B10"/>
        <w:rPr>
          <w:ins w:id="109" w:author="Intel - Yizhi Yaod2" w:date="2023-01-11T10:44:00Z"/>
          <w:lang w:eastAsia="zh-CN"/>
        </w:rPr>
      </w:pPr>
      <w:ins w:id="110" w:author="Intel - Yizhi Yaod2" w:date="2023-01-11T10:44:00Z">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ins>
    </w:p>
    <w:p w14:paraId="57AD553F" w14:textId="77777777" w:rsidR="000C4750" w:rsidRDefault="000C4750" w:rsidP="000C4750">
      <w:pPr>
        <w:pStyle w:val="B10"/>
        <w:rPr>
          <w:ins w:id="111" w:author="Intel - Yizhi Yaod2" w:date="2023-01-11T10:44:00Z"/>
        </w:rPr>
      </w:pPr>
      <w:ins w:id="112" w:author="Intel - Yizhi Yaod2" w:date="2023-01-11T10:44:00Z">
        <w:r>
          <w:t>g)</w:t>
        </w:r>
        <w:r>
          <w:tab/>
          <w:t>Valid for packet switched traffic.</w:t>
        </w:r>
      </w:ins>
    </w:p>
    <w:p w14:paraId="0A7390BE" w14:textId="32B2C7BE" w:rsidR="00A716D9" w:rsidRDefault="000C4750" w:rsidP="0066455B">
      <w:pPr>
        <w:pStyle w:val="B10"/>
      </w:pPr>
      <w:ins w:id="113" w:author="Intel - Yizhi Yaod2" w:date="2023-01-11T10:44: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2F3A" w14:paraId="0713B347" w14:textId="77777777" w:rsidTr="006331F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7C714E" w14:textId="77777777" w:rsidR="00ED2F3A" w:rsidRDefault="00ED2F3A" w:rsidP="006331F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41F8578" w14:textId="477D0F8E" w:rsidR="0030473E" w:rsidRPr="006534CE" w:rsidRDefault="0030473E" w:rsidP="0030473E">
      <w:pPr>
        <w:pStyle w:val="Heading1"/>
        <w:keepLines w:val="0"/>
        <w:rPr>
          <w:color w:val="000000"/>
          <w:lang w:eastAsia="zh-CN"/>
        </w:rPr>
      </w:pPr>
      <w:bookmarkStart w:id="114" w:name="_Toc44492407"/>
      <w:bookmarkStart w:id="115" w:name="_Toc51690340"/>
      <w:bookmarkStart w:id="116" w:name="_Toc51751040"/>
      <w:bookmarkStart w:id="117" w:name="_Toc51775310"/>
      <w:bookmarkStart w:id="118" w:name="_Toc51775924"/>
      <w:bookmarkStart w:id="119" w:name="_Toc51776540"/>
      <w:bookmarkStart w:id="120" w:name="_Toc58515926"/>
      <w:bookmarkStart w:id="121" w:name="_Toc12253049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114"/>
      <w:bookmarkEnd w:id="115"/>
      <w:bookmarkEnd w:id="116"/>
      <w:bookmarkEnd w:id="117"/>
      <w:bookmarkEnd w:id="118"/>
      <w:bookmarkEnd w:id="119"/>
      <w:bookmarkEnd w:id="120"/>
      <w:bookmarkEnd w:id="121"/>
    </w:p>
    <w:p w14:paraId="484FFA86" w14:textId="77777777" w:rsidR="0030473E" w:rsidRDefault="0030473E" w:rsidP="0030473E">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3F4ACDC8" w14:textId="54D740C9" w:rsidR="0030473E" w:rsidRDefault="0030473E" w:rsidP="0030473E">
      <w:pPr>
        <w:rPr>
          <w:ins w:id="122" w:author="Intel - Yizhi Yaod2" w:date="2023-01-11T10:01:00Z"/>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60DD3E1A" w14:textId="137AEE36" w:rsidR="0029445A" w:rsidRDefault="0029445A" w:rsidP="0030473E">
      <w:pPr>
        <w:rPr>
          <w:color w:val="000000"/>
        </w:rPr>
      </w:pPr>
      <w:ins w:id="123" w:author="Intel - Yizhi Yaod2" w:date="2023-01-11T10:01:00Z">
        <w:r>
          <w:rPr>
            <w:color w:val="000000"/>
          </w:rPr>
          <w:t>For UL</w:t>
        </w:r>
      </w:ins>
      <w:ins w:id="124" w:author="Intel - Yizhi Yaod2" w:date="2023-01-11T10:02:00Z">
        <w:r>
          <w:rPr>
            <w:color w:val="000000"/>
          </w:rPr>
          <w:t xml:space="preserve"> specifically</w:t>
        </w:r>
      </w:ins>
      <w:ins w:id="125" w:author="Intel - Yizhi Yaod2" w:date="2023-01-11T10:01:00Z">
        <w:r>
          <w:rPr>
            <w:color w:val="000000"/>
          </w:rPr>
          <w:t xml:space="preserve">, the </w:t>
        </w:r>
        <w:r>
          <w:rPr>
            <w:noProof/>
          </w:rPr>
          <w:t xml:space="preserve">integrated packet delay in NG-RAN may be measured </w:t>
        </w:r>
      </w:ins>
      <w:ins w:id="126" w:author="Intel - Yizhi Yaod2" w:date="2023-01-11T10:10:00Z">
        <w:r w:rsidR="007E3802">
          <w:rPr>
            <w:noProof/>
          </w:rPr>
          <w:t xml:space="preserve">by the gNB </w:t>
        </w:r>
      </w:ins>
      <w:ins w:id="127" w:author="Intel - Yizhi Yaod2" w:date="2023-01-11T10:08:00Z">
        <w:r>
          <w:rPr>
            <w:noProof/>
          </w:rPr>
          <w:t>with or without</w:t>
        </w:r>
      </w:ins>
      <w:ins w:id="128" w:author="Intel - Yizhi Yaod2" w:date="2023-01-11T10:01:00Z">
        <w:r>
          <w:rPr>
            <w:noProof/>
          </w:rPr>
          <w:t xml:space="preserve"> </w:t>
        </w:r>
      </w:ins>
      <w:ins w:id="129" w:author="Intel - Yizhi Yaod2" w:date="2023-01-11T10:32:00Z">
        <w:r w:rsidR="0061224C" w:rsidRPr="00730E64">
          <w:rPr>
            <w:lang w:val="en-US"/>
          </w:rPr>
          <w:t xml:space="preserve">D1 UL </w:t>
        </w:r>
        <w:r w:rsidR="0061224C">
          <w:rPr>
            <w:lang w:val="en-US"/>
          </w:rPr>
          <w:t>PDCP d</w:t>
        </w:r>
        <w:r w:rsidR="0061224C" w:rsidRPr="00730E64">
          <w:rPr>
            <w:lang w:val="en-US"/>
          </w:rPr>
          <w:t xml:space="preserve">elay </w:t>
        </w:r>
      </w:ins>
      <w:ins w:id="130" w:author="Intel - Yizhi Yaod2" w:date="2023-01-11T10:08:00Z">
        <w:r>
          <w:rPr>
            <w:noProof/>
          </w:rPr>
          <w:t xml:space="preserve">occurred </w:t>
        </w:r>
      </w:ins>
      <w:ins w:id="131" w:author="Intel - Yizhi Yaod2" w:date="2023-01-11T10:02:00Z">
        <w:r>
          <w:rPr>
            <w:noProof/>
          </w:rPr>
          <w:t>in the UE</w:t>
        </w:r>
      </w:ins>
      <w:ins w:id="132" w:author="Intel - Yizhi Yaod2" w:date="2023-01-11T10:08:00Z">
        <w:r>
          <w:rPr>
            <w:noProof/>
          </w:rPr>
          <w:t xml:space="preserve"> included </w:t>
        </w:r>
      </w:ins>
      <w:ins w:id="133" w:author="Intel - Yizhi Yaod2" w:date="2023-01-11T10:02:00Z">
        <w:r>
          <w:rPr>
            <w:noProof/>
          </w:rPr>
          <w:t xml:space="preserve">(see TS </w:t>
        </w:r>
        <w:r>
          <w:rPr>
            <w:lang w:eastAsia="zh-CN"/>
          </w:rPr>
          <w:t>38.415 [31]</w:t>
        </w:r>
        <w:r>
          <w:rPr>
            <w:noProof/>
          </w:rPr>
          <w:t>)</w:t>
        </w:r>
      </w:ins>
      <w:ins w:id="134" w:author="Intel - Yizhi Yaod2" w:date="2023-01-11T10:01:00Z">
        <w:r>
          <w:rPr>
            <w:noProof/>
          </w:rPr>
          <w:t xml:space="preserve">, </w:t>
        </w:r>
      </w:ins>
      <w:ins w:id="135" w:author="Intel - Yizhi Yaod2" w:date="2023-01-11T10:08:00Z">
        <w:r>
          <w:rPr>
            <w:noProof/>
          </w:rPr>
          <w:t xml:space="preserve">therefore </w:t>
        </w:r>
      </w:ins>
      <w:ins w:id="136" w:author="Intel - Yizhi Yaod2" w:date="2023-01-11T10:09:00Z">
        <w:r>
          <w:rPr>
            <w:noProof/>
          </w:rPr>
          <w:t>separate</w:t>
        </w:r>
      </w:ins>
      <w:ins w:id="137" w:author="Intel - Yizhi Yaod2" w:date="2023-01-11T10:08:00Z">
        <w:r>
          <w:rPr>
            <w:noProof/>
          </w:rPr>
          <w:t xml:space="preserve"> measurements are need</w:t>
        </w:r>
      </w:ins>
      <w:ins w:id="138" w:author="Intel - Yizhi Yaod2" w:date="2023-01-11T10:09:00Z">
        <w:r>
          <w:rPr>
            <w:noProof/>
          </w:rPr>
          <w:t>ed</w:t>
        </w:r>
      </w:ins>
      <w:ins w:id="139" w:author="Intel - Yizhi Yaod2" w:date="2023-01-11T10:08:00Z">
        <w:r>
          <w:rPr>
            <w:noProof/>
          </w:rPr>
          <w:t xml:space="preserve"> </w:t>
        </w:r>
      </w:ins>
      <w:ins w:id="140" w:author="Intel - Yizhi Yaod2" w:date="2023-01-11T10:09:00Z">
        <w:r>
          <w:rPr>
            <w:noProof/>
          </w:rPr>
          <w:t>to monitor the integrated UL packet delay in NG-RAN for the cases of including and exluding D1 respectively.</w:t>
        </w:r>
      </w:ins>
    </w:p>
    <w:p w14:paraId="33C54919" w14:textId="77777777" w:rsidR="0030473E" w:rsidRDefault="0030473E" w:rsidP="0030473E">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10F612" w14:textId="5C875AD5" w:rsidR="00867812" w:rsidRDefault="0030473E" w:rsidP="00397B0B">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bookmarkEnd w:id="11"/>
      <w:bookmarkEnd w:id="12"/>
      <w:r w:rsidR="00397B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01ECF" w14:textId="77777777" w:rsidR="000A7124" w:rsidRDefault="000A7124">
      <w:r>
        <w:separator/>
      </w:r>
    </w:p>
  </w:endnote>
  <w:endnote w:type="continuationSeparator" w:id="0">
    <w:p w14:paraId="05D7C345" w14:textId="77777777" w:rsidR="000A7124" w:rsidRDefault="000A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6F241" w14:textId="77777777" w:rsidR="000A7124" w:rsidRDefault="000A7124">
      <w:r>
        <w:separator/>
      </w:r>
    </w:p>
  </w:footnote>
  <w:footnote w:type="continuationSeparator" w:id="0">
    <w:p w14:paraId="4AD19366" w14:textId="77777777" w:rsidR="000A7124" w:rsidRDefault="000A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10"/>
  </w:num>
  <w:num w:numId="4">
    <w:abstractNumId w:val="13"/>
  </w:num>
  <w:num w:numId="5">
    <w:abstractNumId w:val="11"/>
  </w:num>
  <w:num w:numId="6">
    <w:abstractNumId w:val="6"/>
  </w:num>
  <w:num w:numId="7">
    <w:abstractNumId w:val="12"/>
  </w:num>
  <w:num w:numId="8">
    <w:abstractNumId w:val="4"/>
  </w:num>
  <w:num w:numId="9">
    <w:abstractNumId w:val="5"/>
  </w:num>
  <w:num w:numId="10">
    <w:abstractNumId w:val="8"/>
  </w:num>
  <w:num w:numId="11">
    <w:abstractNumId w:val="9"/>
  </w:num>
  <w:num w:numId="12">
    <w:abstractNumId w:val="2"/>
  </w:num>
  <w:num w:numId="13">
    <w:abstractNumId w:val="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d2">
    <w15:presenceInfo w15:providerId="None" w15:userId="Intel - Yizhi Ya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124"/>
    <w:rsid w:val="000A7C43"/>
    <w:rsid w:val="000B2B81"/>
    <w:rsid w:val="000B4256"/>
    <w:rsid w:val="000B5240"/>
    <w:rsid w:val="000B6EBF"/>
    <w:rsid w:val="000B7FED"/>
    <w:rsid w:val="000C038A"/>
    <w:rsid w:val="000C152C"/>
    <w:rsid w:val="000C2208"/>
    <w:rsid w:val="000C3D9E"/>
    <w:rsid w:val="000C4750"/>
    <w:rsid w:val="000C6361"/>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20464"/>
    <w:rsid w:val="001211BC"/>
    <w:rsid w:val="001214B2"/>
    <w:rsid w:val="00124E8F"/>
    <w:rsid w:val="001250F0"/>
    <w:rsid w:val="00125244"/>
    <w:rsid w:val="00125C4A"/>
    <w:rsid w:val="00127BED"/>
    <w:rsid w:val="00127E9E"/>
    <w:rsid w:val="00131071"/>
    <w:rsid w:val="00132EE0"/>
    <w:rsid w:val="0013419A"/>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8A2"/>
    <w:rsid w:val="001F593F"/>
    <w:rsid w:val="001F6F0E"/>
    <w:rsid w:val="00200B07"/>
    <w:rsid w:val="002023AA"/>
    <w:rsid w:val="0020398E"/>
    <w:rsid w:val="002044CA"/>
    <w:rsid w:val="002072DC"/>
    <w:rsid w:val="00211AFD"/>
    <w:rsid w:val="002123AF"/>
    <w:rsid w:val="00212660"/>
    <w:rsid w:val="002136A4"/>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58BA"/>
    <w:rsid w:val="002461CE"/>
    <w:rsid w:val="00246523"/>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709E5"/>
    <w:rsid w:val="00271353"/>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B22"/>
    <w:rsid w:val="00297C74"/>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E0A09"/>
    <w:rsid w:val="002E0A27"/>
    <w:rsid w:val="002E2AD7"/>
    <w:rsid w:val="002F0035"/>
    <w:rsid w:val="002F19CC"/>
    <w:rsid w:val="002F1B21"/>
    <w:rsid w:val="002F26D1"/>
    <w:rsid w:val="002F2E6F"/>
    <w:rsid w:val="002F6932"/>
    <w:rsid w:val="002F7A58"/>
    <w:rsid w:val="003007AC"/>
    <w:rsid w:val="00301031"/>
    <w:rsid w:val="00302ADF"/>
    <w:rsid w:val="00303253"/>
    <w:rsid w:val="00303260"/>
    <w:rsid w:val="0030473E"/>
    <w:rsid w:val="00305409"/>
    <w:rsid w:val="0031249B"/>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D225A"/>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969"/>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C0512"/>
    <w:rsid w:val="006C3179"/>
    <w:rsid w:val="006C4346"/>
    <w:rsid w:val="006D0555"/>
    <w:rsid w:val="006D12FD"/>
    <w:rsid w:val="006D1991"/>
    <w:rsid w:val="006D25FC"/>
    <w:rsid w:val="006D2AF5"/>
    <w:rsid w:val="006D2C13"/>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F0D9A"/>
    <w:rsid w:val="007F20FA"/>
    <w:rsid w:val="007F4AD2"/>
    <w:rsid w:val="007F56FC"/>
    <w:rsid w:val="007F6ADA"/>
    <w:rsid w:val="007F6D93"/>
    <w:rsid w:val="007F7259"/>
    <w:rsid w:val="007F7D0B"/>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AB3"/>
    <w:rsid w:val="008D0D1B"/>
    <w:rsid w:val="008D242B"/>
    <w:rsid w:val="008D3E55"/>
    <w:rsid w:val="008D4692"/>
    <w:rsid w:val="008D5BFE"/>
    <w:rsid w:val="008D63DC"/>
    <w:rsid w:val="008E0222"/>
    <w:rsid w:val="008E02A3"/>
    <w:rsid w:val="008E1EA7"/>
    <w:rsid w:val="008E243E"/>
    <w:rsid w:val="008E2C33"/>
    <w:rsid w:val="008E30BE"/>
    <w:rsid w:val="008E4C65"/>
    <w:rsid w:val="008E543B"/>
    <w:rsid w:val="008E68BD"/>
    <w:rsid w:val="008F04B3"/>
    <w:rsid w:val="008F0D83"/>
    <w:rsid w:val="008F140C"/>
    <w:rsid w:val="008F3DEE"/>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24FC2"/>
    <w:rsid w:val="009265C7"/>
    <w:rsid w:val="00931696"/>
    <w:rsid w:val="009319CC"/>
    <w:rsid w:val="00932445"/>
    <w:rsid w:val="00934C12"/>
    <w:rsid w:val="009359E1"/>
    <w:rsid w:val="0093682E"/>
    <w:rsid w:val="0094298C"/>
    <w:rsid w:val="0094327C"/>
    <w:rsid w:val="00947980"/>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2C72"/>
    <w:rsid w:val="009B3D05"/>
    <w:rsid w:val="009B3D43"/>
    <w:rsid w:val="009C1D5E"/>
    <w:rsid w:val="009C56B6"/>
    <w:rsid w:val="009C591E"/>
    <w:rsid w:val="009D0446"/>
    <w:rsid w:val="009D0665"/>
    <w:rsid w:val="009D0F74"/>
    <w:rsid w:val="009D2EA8"/>
    <w:rsid w:val="009D3BDE"/>
    <w:rsid w:val="009D7716"/>
    <w:rsid w:val="009D7CB4"/>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59"/>
    <w:rsid w:val="00A05904"/>
    <w:rsid w:val="00A05C54"/>
    <w:rsid w:val="00A103F8"/>
    <w:rsid w:val="00A133B4"/>
    <w:rsid w:val="00A134C4"/>
    <w:rsid w:val="00A1479A"/>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FEF"/>
    <w:rsid w:val="00AD1CD8"/>
    <w:rsid w:val="00AD3B0E"/>
    <w:rsid w:val="00AD4413"/>
    <w:rsid w:val="00AD5038"/>
    <w:rsid w:val="00AD66F6"/>
    <w:rsid w:val="00AD775B"/>
    <w:rsid w:val="00AE2A0F"/>
    <w:rsid w:val="00AE324A"/>
    <w:rsid w:val="00AE578B"/>
    <w:rsid w:val="00AF0E2E"/>
    <w:rsid w:val="00AF0F45"/>
    <w:rsid w:val="00AF2103"/>
    <w:rsid w:val="00AF59CC"/>
    <w:rsid w:val="00AF6C22"/>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6BCC"/>
    <w:rsid w:val="00C1001E"/>
    <w:rsid w:val="00C10087"/>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86823"/>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2BD3"/>
    <w:rsid w:val="00EC4751"/>
    <w:rsid w:val="00EC47D0"/>
    <w:rsid w:val="00EC7511"/>
    <w:rsid w:val="00EC79C7"/>
    <w:rsid w:val="00EC7E56"/>
    <w:rsid w:val="00ED1B43"/>
    <w:rsid w:val="00ED2F3A"/>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779BE"/>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653B"/>
    <w:rsid w:val="00FE1156"/>
    <w:rsid w:val="00FE3575"/>
    <w:rsid w:val="00FE7141"/>
    <w:rsid w:val="00FE7FD5"/>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4542</TotalTime>
  <Pages>3</Pages>
  <Words>1490</Words>
  <Characters>7453</Characters>
  <Application>Microsoft Office Word</Application>
  <DocSecurity>0</DocSecurity>
  <Lines>240</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- 0213</cp:lastModifiedBy>
  <cp:revision>331</cp:revision>
  <cp:lastPrinted>2020-05-29T08:03:00Z</cp:lastPrinted>
  <dcterms:created xsi:type="dcterms:W3CDTF">2021-08-03T20:45:00Z</dcterms:created>
  <dcterms:modified xsi:type="dcterms:W3CDTF">2023-02-16T16:07:00Z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